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551E7A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>
        <w:rPr>
          <w:b/>
          <w:i/>
          <w:noProof/>
          <w:sz w:val="28"/>
        </w:rPr>
        <w:tab/>
      </w:r>
      <w:r w:rsidR="004D5AEA" w:rsidRPr="004D5AEA">
        <w:rPr>
          <w:b/>
          <w:i/>
          <w:noProof/>
          <w:sz w:val="28"/>
        </w:rPr>
        <w:t>S2-2210509</w:t>
      </w:r>
    </w:p>
    <w:p w14:paraId="7CB45193" w14:textId="756F6842" w:rsidR="001E41F3" w:rsidRDefault="00CD61B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 w:rsidR="00EC7413">
        <w:rPr>
          <w:rFonts w:eastAsia="Arial Unicode MS" w:cs="Arial"/>
          <w:b/>
          <w:bCs/>
          <w:sz w:val="24"/>
        </w:rPr>
        <w:t>November</w:t>
      </w:r>
      <w:r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</w:t>
      </w:r>
      <w:r w:rsidR="00EC7413">
        <w:rPr>
          <w:rFonts w:eastAsia="Arial Unicode MS" w:cs="Arial"/>
          <w:b/>
          <w:bCs/>
          <w:sz w:val="24"/>
        </w:rPr>
        <w:t>4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 w:rsidR="00EC7413">
        <w:rPr>
          <w:rFonts w:eastAsia="Arial Unicode MS" w:cs="Arial"/>
          <w:b/>
          <w:bCs/>
          <w:sz w:val="24"/>
        </w:rPr>
        <w:t>18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S2-220xxxx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594F7C" w:rsidR="001E41F3" w:rsidRPr="00410371" w:rsidRDefault="00AE7E78" w:rsidP="003538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538C3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67A6FC" w:rsidR="001E41F3" w:rsidRPr="004D5AEA" w:rsidRDefault="004D5AEA" w:rsidP="00547111">
            <w:pPr>
              <w:pStyle w:val="CRCoverPage"/>
              <w:spacing w:after="0"/>
              <w:rPr>
                <w:noProof/>
              </w:rPr>
            </w:pPr>
            <w:r w:rsidRPr="004D5AEA"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09D2C09B" w14:textId="77777777" w:rsidR="001E41F3" w:rsidRPr="004D5AE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D5AE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D5AEA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D5AE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328AFA" w:rsidR="001E41F3" w:rsidRPr="00410371" w:rsidRDefault="005E04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38C3">
              <w:rPr>
                <w:b/>
                <w:noProof/>
                <w:sz w:val="28"/>
              </w:rPr>
              <w:t>17.4</w:t>
            </w:r>
            <w:r w:rsidR="00AE7E78" w:rsidRPr="003538C3">
              <w:rPr>
                <w:b/>
                <w:noProof/>
                <w:sz w:val="28"/>
              </w:rPr>
              <w:t>.</w:t>
            </w:r>
            <w:r w:rsidRPr="003538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3538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538C3">
              <w:rPr>
                <w:b/>
                <w:i/>
                <w:noProof/>
              </w:rPr>
              <w:t>Proposed change</w:t>
            </w:r>
            <w:r w:rsidR="00A7671C" w:rsidRPr="003538C3">
              <w:rPr>
                <w:b/>
                <w:i/>
                <w:noProof/>
              </w:rPr>
              <w:t xml:space="preserve"> </w:t>
            </w:r>
            <w:r w:rsidRPr="003538C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538C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538C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1579710" w:rsidR="00F25D98" w:rsidRPr="003538C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538C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538C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3538C3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38C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538C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538C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0A7FC5" w:rsidR="00F25D98" w:rsidRPr="003538C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538C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538C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538C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69D066" w:rsidR="001E41F3" w:rsidRDefault="005E040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EAS re-discovery with EASDF </w:t>
            </w:r>
            <w:r w:rsidR="004D5AEA">
              <w:t>for</w:t>
            </w:r>
            <w:r>
              <w:t xml:space="preserve"> HR roaming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72C011" w:rsidR="001E41F3" w:rsidRDefault="004D1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2772E5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794CF9" w:rsidR="001E41F3" w:rsidRDefault="004D16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EC43AD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4672C1" w14:textId="687CD5A7" w:rsidR="00287964" w:rsidRPr="007E5CB0" w:rsidRDefault="001C13A2" w:rsidP="001C13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of </w:t>
            </w:r>
            <w:r>
              <w:t xml:space="preserve">EAS re-discovery with EASDF </w:t>
            </w:r>
            <w:r w:rsidR="00243F53">
              <w:t>in</w:t>
            </w:r>
            <w:r>
              <w:t xml:space="preserve"> HR roaming </w:t>
            </w:r>
            <w:r w:rsidR="00243F53">
              <w:t xml:space="preserve">scenario </w:t>
            </w:r>
            <w:r>
              <w:rPr>
                <w:noProof/>
                <w:lang w:eastAsia="zh-CN"/>
              </w:rPr>
              <w:t>is concluded in clause 8.1.2 of TR 23.700-48. This contribution proposes to add corresponding descriptions into the TS.</w:t>
            </w:r>
          </w:p>
          <w:p w14:paraId="708AA7DE" w14:textId="6403453D" w:rsidR="007631A8" w:rsidRPr="005E0403" w:rsidRDefault="007631A8" w:rsidP="007631A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B212D6" w14:textId="5660157D" w:rsidR="00287964" w:rsidRDefault="00287964" w:rsidP="00665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a new </w:t>
            </w:r>
            <w:r>
              <w:t>clause</w:t>
            </w:r>
            <w:r>
              <w:rPr>
                <w:noProof/>
                <w:lang w:eastAsia="zh-CN"/>
              </w:rPr>
              <w:t xml:space="preserve"> “</w:t>
            </w:r>
            <w:r w:rsidRPr="00287964">
              <w:rPr>
                <w:noProof/>
                <w:lang w:eastAsia="zh-CN"/>
              </w:rPr>
              <w:t>6.2.3.x</w:t>
            </w:r>
            <w:r w:rsidRPr="00287964">
              <w:rPr>
                <w:noProof/>
                <w:lang w:eastAsia="zh-CN"/>
              </w:rPr>
              <w:tab/>
              <w:t xml:space="preserve">EAS Re-discovery Procedure at Edge Relocation </w:t>
            </w:r>
            <w:r w:rsidR="00714C96">
              <w:rPr>
                <w:noProof/>
                <w:lang w:eastAsia="zh-CN"/>
              </w:rPr>
              <w:t>for</w:t>
            </w:r>
            <w:r w:rsidRPr="00287964">
              <w:rPr>
                <w:noProof/>
                <w:lang w:eastAsia="zh-CN"/>
              </w:rPr>
              <w:t xml:space="preserve"> HR </w:t>
            </w:r>
            <w:r w:rsidR="00714C96" w:rsidRPr="00287964">
              <w:rPr>
                <w:noProof/>
                <w:lang w:eastAsia="zh-CN"/>
              </w:rPr>
              <w:t>ro</w:t>
            </w:r>
            <w:r w:rsidR="00714C96">
              <w:rPr>
                <w:noProof/>
                <w:lang w:eastAsia="zh-CN"/>
              </w:rPr>
              <w:t>am</w:t>
            </w:r>
            <w:r w:rsidR="00714C96" w:rsidRPr="00287964">
              <w:rPr>
                <w:noProof/>
                <w:lang w:eastAsia="zh-CN"/>
              </w:rPr>
              <w:t>ing</w:t>
            </w:r>
            <w:r w:rsidR="006949BB">
              <w:rPr>
                <w:noProof/>
                <w:lang w:eastAsia="zh-CN"/>
              </w:rPr>
              <w:t>” and related sub-clauses.</w:t>
            </w:r>
          </w:p>
          <w:p w14:paraId="31C656EC" w14:textId="0F8DB6FA" w:rsidR="001E41F3" w:rsidRPr="0028796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2555D" w14:textId="3F254E60" w:rsidR="001E41F3" w:rsidRDefault="006A22E6" w:rsidP="006A22E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EAS Re-discovery Procedure with EASDF </w:t>
            </w:r>
            <w:r w:rsidR="00714C96">
              <w:t xml:space="preserve">for </w:t>
            </w:r>
            <w:r>
              <w:t>HR roaming</w:t>
            </w:r>
            <w:r>
              <w:rPr>
                <w:noProof/>
                <w:lang w:eastAsia="zh-CN"/>
              </w:rPr>
              <w:t xml:space="preserve"> is not supported.</w:t>
            </w:r>
          </w:p>
          <w:p w14:paraId="5C4BEB44" w14:textId="574B8BE3" w:rsidR="006A22E6" w:rsidRDefault="006A22E6" w:rsidP="006A22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13CF88" w:rsidR="001E41F3" w:rsidRDefault="00863A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6.2.3.x</w:t>
            </w:r>
            <w:r w:rsidR="00F13422">
              <w:rPr>
                <w:noProof/>
              </w:rPr>
              <w:t>(new)</w:t>
            </w:r>
            <w:r>
              <w:rPr>
                <w:noProof/>
              </w:rPr>
              <w:t>, 6.2.3.x.1</w:t>
            </w:r>
            <w:r w:rsidR="00F13422">
              <w:rPr>
                <w:noProof/>
              </w:rPr>
              <w:t>(new)</w:t>
            </w:r>
            <w:r>
              <w:rPr>
                <w:noProof/>
              </w:rPr>
              <w:t>, 6.2.3.x.2</w:t>
            </w:r>
            <w:r w:rsidR="00F13422">
              <w:rPr>
                <w:noProof/>
              </w:rPr>
              <w:t>(new)</w:t>
            </w:r>
            <w:r>
              <w:rPr>
                <w:noProof/>
              </w:rPr>
              <w:t>, 6.2.3.x.3</w:t>
            </w:r>
            <w:r w:rsidR="00F13422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27A3906" w:rsidR="001E41F3" w:rsidRPr="004D5AEA" w:rsidRDefault="005404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5AE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685B0F" w:rsidR="001E41F3" w:rsidRPr="004D5A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4D5A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D5AEA">
              <w:rPr>
                <w:noProof/>
              </w:rPr>
              <w:t xml:space="preserve"> Other core specifications</w:t>
            </w:r>
            <w:r w:rsidRPr="004D5AE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12D444" w14:textId="6BC65B3F" w:rsidR="008F4A22" w:rsidRPr="004D5AEA" w:rsidRDefault="008F4A22" w:rsidP="008F4A22">
            <w:pPr>
              <w:pStyle w:val="CRCoverPage"/>
              <w:spacing w:after="0"/>
              <w:ind w:left="99"/>
              <w:rPr>
                <w:noProof/>
              </w:rPr>
            </w:pPr>
            <w:r w:rsidRPr="004D5AEA">
              <w:rPr>
                <w:noProof/>
              </w:rPr>
              <w:t xml:space="preserve">TS 23.502 CR </w:t>
            </w:r>
            <w:r w:rsidR="004D5AEA">
              <w:rPr>
                <w:noProof/>
              </w:rPr>
              <w:t>3619</w:t>
            </w:r>
          </w:p>
          <w:p w14:paraId="42398B96" w14:textId="10ABA5D2" w:rsidR="001E41F3" w:rsidRPr="004D5AEA" w:rsidRDefault="00145D43" w:rsidP="008F4A22">
            <w:pPr>
              <w:pStyle w:val="CRCoverPage"/>
              <w:spacing w:after="0"/>
              <w:ind w:left="99"/>
              <w:rPr>
                <w:noProof/>
              </w:rPr>
            </w:pPr>
            <w:r w:rsidRPr="004D5AEA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443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4439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439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443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4439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439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3653FF2" w14:textId="7E18D9E7" w:rsidR="00A13C90" w:rsidRPr="00667B8A" w:rsidRDefault="00A13C90" w:rsidP="00A13C90">
      <w:pPr>
        <w:pStyle w:val="4"/>
        <w:rPr>
          <w:ins w:id="2" w:author="Huawei" w:date="2022-11-01T20:20:00Z"/>
        </w:rPr>
      </w:pPr>
      <w:bookmarkStart w:id="3" w:name="_Toc66367648"/>
      <w:bookmarkStart w:id="4" w:name="_Toc66367711"/>
      <w:bookmarkStart w:id="5" w:name="_Toc69743772"/>
      <w:bookmarkStart w:id="6" w:name="_Toc73524683"/>
      <w:bookmarkStart w:id="7" w:name="_Toc73527587"/>
      <w:bookmarkStart w:id="8" w:name="_Toc73950263"/>
      <w:bookmarkStart w:id="9" w:name="_Toc81492194"/>
      <w:bookmarkStart w:id="10" w:name="_Toc81492758"/>
      <w:bookmarkStart w:id="11" w:name="_Toc81816519"/>
      <w:bookmarkStart w:id="12" w:name="_Toc114672309"/>
      <w:bookmarkStart w:id="13" w:name="_Hlk118476218"/>
      <w:bookmarkEnd w:id="1"/>
      <w:ins w:id="14" w:author="Huawei" w:date="2022-11-01T20:20:00Z">
        <w:r>
          <w:t>6</w:t>
        </w:r>
        <w:r w:rsidRPr="004D3578">
          <w:t>.</w:t>
        </w:r>
        <w:r>
          <w:t>2.3.x</w:t>
        </w:r>
        <w:r w:rsidRPr="004D3578">
          <w:tab/>
        </w:r>
        <w:r>
          <w:t>EAS Re-discovery Procedure at Edge Relocation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>
          <w:t xml:space="preserve"> </w:t>
        </w:r>
      </w:ins>
      <w:ins w:id="15" w:author="Huawei" w:date="2022-11-04T14:56:00Z">
        <w:r w:rsidR="00E11D60">
          <w:t xml:space="preserve">for </w:t>
        </w:r>
      </w:ins>
      <w:ins w:id="16" w:author="Huawei" w:date="2022-11-01T20:20:00Z">
        <w:r>
          <w:t>HR ro</w:t>
        </w:r>
      </w:ins>
      <w:ins w:id="17" w:author="Huawei" w:date="2022-11-04T14:56:00Z">
        <w:r w:rsidR="00E11D60">
          <w:t>a</w:t>
        </w:r>
      </w:ins>
      <w:ins w:id="18" w:author="Huawei" w:date="2022-11-01T20:20:00Z">
        <w:r>
          <w:t>ming</w:t>
        </w:r>
      </w:ins>
    </w:p>
    <w:p w14:paraId="07B5A64C" w14:textId="77777777" w:rsidR="00122B05" w:rsidRDefault="00122B05" w:rsidP="00122B05">
      <w:pPr>
        <w:pStyle w:val="5"/>
        <w:rPr>
          <w:ins w:id="19" w:author="Huawei" w:date="2022-11-04T14:53:00Z"/>
        </w:rPr>
      </w:pPr>
      <w:bookmarkStart w:id="20" w:name="_Toc114672307"/>
      <w:ins w:id="21" w:author="Huawei" w:date="2022-11-04T14:53:00Z">
        <w:r>
          <w:t>6.2.3.x.1</w:t>
        </w:r>
        <w:r>
          <w:tab/>
          <w:t>General</w:t>
        </w:r>
      </w:ins>
    </w:p>
    <w:p w14:paraId="5E52D2AC" w14:textId="72D6D637" w:rsidR="00A13C90" w:rsidRDefault="00A13C90" w:rsidP="00A13C90">
      <w:ins w:id="22" w:author="Huawei" w:date="2022-11-01T20:20:00Z">
        <w:r>
          <w:t xml:space="preserve">The EAS re-discovery in VPLMN can be triggered </w:t>
        </w:r>
      </w:ins>
      <w:ins w:id="23" w:author="Huawei" w:date="2022-11-04T14:53:00Z">
        <w:r w:rsidR="00122B05">
          <w:rPr>
            <w:lang w:val="en-US" w:eastAsia="zh-CN"/>
          </w:rPr>
          <w:t xml:space="preserve">due to </w:t>
        </w:r>
      </w:ins>
      <w:ins w:id="24" w:author="Huawei" w:date="2022-11-01T20:20:00Z">
        <w:r>
          <w:t xml:space="preserve">1) UE mobility, see clause </w:t>
        </w:r>
        <w:r w:rsidRPr="00F5735B">
          <w:rPr>
            <w:highlight w:val="cyan"/>
          </w:rPr>
          <w:t>6.2.3.x.</w:t>
        </w:r>
      </w:ins>
      <w:ins w:id="25" w:author="Huawei" w:date="2022-11-04T14:53:00Z">
        <w:r w:rsidR="00122B05">
          <w:rPr>
            <w:highlight w:val="cyan"/>
          </w:rPr>
          <w:t>2</w:t>
        </w:r>
      </w:ins>
      <w:ins w:id="26" w:author="Huawei" w:date="2022-11-01T20:20:00Z">
        <w:r>
          <w:t xml:space="preserve">; 2) AF interacting with HPLMN, see clause </w:t>
        </w:r>
        <w:r w:rsidRPr="00F5735B">
          <w:rPr>
            <w:highlight w:val="cyan"/>
          </w:rPr>
          <w:t>6.2.3.x.</w:t>
        </w:r>
      </w:ins>
      <w:ins w:id="27" w:author="Huawei" w:date="2022-11-04T14:53:00Z">
        <w:r w:rsidR="00122B05">
          <w:rPr>
            <w:highlight w:val="cyan"/>
          </w:rPr>
          <w:t>3</w:t>
        </w:r>
      </w:ins>
      <w:ins w:id="28" w:author="Huawei" w:date="2022-11-01T20:20:00Z">
        <w:r>
          <w:t>; 3) AF interacting with VPLMN.</w:t>
        </w:r>
      </w:ins>
    </w:p>
    <w:p w14:paraId="3A32D767" w14:textId="77777777" w:rsidR="002F5FB0" w:rsidRDefault="002F5FB0" w:rsidP="002F5FB0">
      <w:pPr>
        <w:pStyle w:val="EditorsNote"/>
        <w:rPr>
          <w:ins w:id="29" w:author="Huawei" w:date="2022-11-04T14:55:00Z"/>
        </w:rPr>
      </w:pPr>
      <w:ins w:id="30" w:author="Huawei" w:date="2022-11-04T14:55:00Z">
        <w:r w:rsidRPr="001B7C50">
          <w:t>Editor's note:</w:t>
        </w:r>
        <w:r w:rsidRPr="001B7C50">
          <w:tab/>
        </w:r>
        <w:r w:rsidRPr="00E6161B">
          <w:t xml:space="preserve">AF triggered EAS Re-discovery </w:t>
        </w:r>
        <w:r>
          <w:rPr>
            <w:rFonts w:hint="eastAsia"/>
            <w:lang w:eastAsia="zh-CN"/>
          </w:rPr>
          <w:t>via</w:t>
        </w:r>
        <w:r>
          <w:t xml:space="preserve"> </w:t>
        </w:r>
        <w:r w:rsidRPr="00E6161B">
          <w:t xml:space="preserve">interacting with VPLMN </w:t>
        </w:r>
        <w:r>
          <w:rPr>
            <w:rFonts w:hint="eastAsia"/>
            <w:lang w:eastAsia="zh-CN"/>
          </w:rPr>
          <w:t>is</w:t>
        </w:r>
        <w:r>
          <w:t xml:space="preserve"> FFS.</w:t>
        </w:r>
      </w:ins>
    </w:p>
    <w:p w14:paraId="2A68ED52" w14:textId="370F9F15" w:rsidR="00A13C90" w:rsidRDefault="00A13C90" w:rsidP="00A13C90">
      <w:pPr>
        <w:pStyle w:val="5"/>
        <w:rPr>
          <w:ins w:id="31" w:author="Huawei" w:date="2022-11-01T20:20:00Z"/>
        </w:rPr>
      </w:pPr>
      <w:ins w:id="32" w:author="Huawei" w:date="2022-11-01T20:20:00Z">
        <w:r>
          <w:t>6.2.3.x.</w:t>
        </w:r>
      </w:ins>
      <w:ins w:id="33" w:author="Huawei" w:date="2022-11-04T14:55:00Z">
        <w:r w:rsidR="007874FC">
          <w:t>2</w:t>
        </w:r>
      </w:ins>
      <w:ins w:id="34" w:author="Huawei" w:date="2022-11-01T20:20:00Z">
        <w:r>
          <w:tab/>
        </w:r>
        <w:bookmarkEnd w:id="20"/>
        <w:r>
          <w:t>UE Mobility Triggered EAS Re-discovery</w:t>
        </w:r>
      </w:ins>
    </w:p>
    <w:p w14:paraId="16653EA7" w14:textId="239726C6" w:rsidR="00A13C90" w:rsidRDefault="00A13C90" w:rsidP="00A13C90">
      <w:pPr>
        <w:rPr>
          <w:ins w:id="35" w:author="Huawei" w:date="2022-11-01T20:20:00Z"/>
        </w:rPr>
      </w:pPr>
      <w:ins w:id="36" w:author="Huawei" w:date="2022-11-01T20:20:00Z">
        <w:r w:rsidRPr="00B950E9">
          <w:t>Figure</w:t>
        </w:r>
        <w:r>
          <w:t> </w:t>
        </w:r>
        <w:r w:rsidRPr="00460A2B">
          <w:rPr>
            <w:highlight w:val="cyan"/>
          </w:rPr>
          <w:t>6.2.3.x.</w:t>
        </w:r>
      </w:ins>
      <w:ins w:id="37" w:author="Huawei" w:date="2022-11-04T14:56:00Z">
        <w:r w:rsidR="007874FC">
          <w:rPr>
            <w:highlight w:val="cyan"/>
          </w:rPr>
          <w:t>2</w:t>
        </w:r>
      </w:ins>
      <w:ins w:id="38" w:author="Huawei" w:date="2022-11-01T20:20:00Z">
        <w:r w:rsidRPr="00460A2B">
          <w:rPr>
            <w:highlight w:val="cyan"/>
          </w:rPr>
          <w:t>-1</w:t>
        </w:r>
        <w:r w:rsidRPr="00B950E9">
          <w:t xml:space="preserve"> shows the procedure of EAS re</w:t>
        </w:r>
      </w:ins>
      <w:ins w:id="39" w:author="Huawei" w:date="2022-11-04T15:08:00Z">
        <w:r w:rsidR="00610A4B">
          <w:t>-</w:t>
        </w:r>
      </w:ins>
      <w:ins w:id="40" w:author="Huawei" w:date="2022-11-01T20:20:00Z">
        <w:r w:rsidRPr="00B950E9">
          <w:t xml:space="preserve">discovery in VPLMN </w:t>
        </w:r>
      </w:ins>
      <w:ins w:id="41" w:author="Huawei" w:date="2022-11-04T15:08:00Z">
        <w:r w:rsidR="00EF1AFF">
          <w:t>for</w:t>
        </w:r>
      </w:ins>
      <w:ins w:id="42" w:author="Huawei" w:date="2022-11-01T20:20:00Z">
        <w:r w:rsidRPr="00B950E9">
          <w:t xml:space="preserve"> HR </w:t>
        </w:r>
      </w:ins>
      <w:ins w:id="43" w:author="Huawei" w:date="2022-11-04T15:08:00Z">
        <w:r w:rsidR="00EF1AFF">
          <w:t>roaming</w:t>
        </w:r>
      </w:ins>
      <w:ins w:id="44" w:author="Huawei" w:date="2022-11-01T20:20:00Z">
        <w:r w:rsidRPr="00B950E9">
          <w:t>.</w:t>
        </w:r>
      </w:ins>
    </w:p>
    <w:bookmarkStart w:id="45" w:name="_MON_1728056980"/>
    <w:bookmarkEnd w:id="45"/>
    <w:p w14:paraId="45215AAB" w14:textId="77777777" w:rsidR="00A13C90" w:rsidRDefault="00A13C90" w:rsidP="00A13C90">
      <w:pPr>
        <w:pStyle w:val="TH"/>
        <w:rPr>
          <w:ins w:id="46" w:author="Huawei" w:date="2022-11-01T20:20:00Z"/>
        </w:rPr>
      </w:pPr>
      <w:ins w:id="47" w:author="Huawei" w:date="2022-11-01T20:20:00Z">
        <w:r w:rsidRPr="00812106">
          <w:object w:dxaOrig="7736" w:dyaOrig="6866" w14:anchorId="2A93CE7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86.95pt;height:343.2pt" o:ole="">
              <v:imagedata r:id="rId13" o:title="" cropright="4355f"/>
            </v:shape>
            <o:OLEObject Type="Embed" ProgID="Word.Document.12" ShapeID="_x0000_i1025" DrawAspect="Content" ObjectID="_1729104256" r:id="rId14">
              <o:FieldCodes>\s</o:FieldCodes>
            </o:OLEObject>
          </w:object>
        </w:r>
      </w:ins>
    </w:p>
    <w:p w14:paraId="2BA02F55" w14:textId="1EED7E8B" w:rsidR="00A13C90" w:rsidRDefault="00A13C90" w:rsidP="00A13C90">
      <w:pPr>
        <w:pStyle w:val="TF"/>
        <w:rPr>
          <w:ins w:id="48" w:author="Huawei" w:date="2022-11-01T20:20:00Z"/>
        </w:rPr>
      </w:pPr>
      <w:ins w:id="49" w:author="Huawei" w:date="2022-11-01T20:20:00Z">
        <w:r>
          <w:t>Figure </w:t>
        </w:r>
        <w:r w:rsidRPr="00460A2B">
          <w:rPr>
            <w:highlight w:val="cyan"/>
          </w:rPr>
          <w:t>6.2.3.x.</w:t>
        </w:r>
      </w:ins>
      <w:ins w:id="50" w:author="Huawei" w:date="2022-11-04T14:57:00Z">
        <w:r w:rsidR="00E11D60">
          <w:rPr>
            <w:highlight w:val="cyan"/>
          </w:rPr>
          <w:t>2</w:t>
        </w:r>
      </w:ins>
      <w:ins w:id="51" w:author="Huawei" w:date="2022-11-01T20:20:00Z">
        <w:r w:rsidRPr="00460A2B">
          <w:rPr>
            <w:highlight w:val="cyan"/>
          </w:rPr>
          <w:t>-1</w:t>
        </w:r>
        <w:r>
          <w:t xml:space="preserve">: EAS rediscovery </w:t>
        </w:r>
      </w:ins>
      <w:ins w:id="52" w:author="Huawei" w:date="2022-11-01T20:45:00Z">
        <w:r w:rsidR="0049601A">
          <w:t xml:space="preserve">procedure </w:t>
        </w:r>
      </w:ins>
      <w:ins w:id="53" w:author="Huawei" w:date="2022-11-01T20:20:00Z">
        <w:r>
          <w:t>triggered by UE mobility</w:t>
        </w:r>
      </w:ins>
    </w:p>
    <w:p w14:paraId="20D5C39D" w14:textId="5CE937E8" w:rsidR="00660846" w:rsidRPr="00660846" w:rsidRDefault="00A13C90" w:rsidP="009805A0">
      <w:pPr>
        <w:pStyle w:val="B1"/>
        <w:rPr>
          <w:ins w:id="54" w:author="Huawei" w:date="2022-11-01T20:20:00Z"/>
        </w:rPr>
      </w:pPr>
      <w:ins w:id="55" w:author="Huawei" w:date="2022-11-01T20:20:00Z">
        <w:r>
          <w:t>1.</w:t>
        </w:r>
        <w:r>
          <w:tab/>
          <w:t xml:space="preserve">The procedure described in clause 4.23.7 (N2 based handover) or 4.23.11 (Xn based handover) of TS 23.502 [3] </w:t>
        </w:r>
        <w:r w:rsidRPr="00BE68FA">
          <w:t>i</w:t>
        </w:r>
        <w:r>
          <w:t>s performed by replacing I-SMF with V-SMF and SMF with H-SMF.</w:t>
        </w:r>
      </w:ins>
      <w:ins w:id="56" w:author="Huawei" w:date="2022-11-01T20:47:00Z">
        <w:r w:rsidR="009805A0">
          <w:t xml:space="preserve"> </w:t>
        </w:r>
      </w:ins>
    </w:p>
    <w:p w14:paraId="721B1289" w14:textId="71541AF2" w:rsidR="00A13C90" w:rsidRDefault="001F52ED" w:rsidP="001F52ED">
      <w:pPr>
        <w:pStyle w:val="B1"/>
        <w:rPr>
          <w:ins w:id="57" w:author="Huawei" w:date="2022-11-01T20:20:00Z"/>
        </w:rPr>
      </w:pPr>
      <w:r>
        <w:tab/>
      </w:r>
      <w:ins w:id="58" w:author="Huawei" w:date="2022-11-01T20:20:00Z">
        <w:r w:rsidR="00A13C90">
          <w:t>1a1.</w:t>
        </w:r>
        <w:r w:rsidR="00A13C90">
          <w:tab/>
          <w:t xml:space="preserve">(V-SMF insertion) The (target) V-SMF retrieves SM context </w:t>
        </w:r>
        <w:r w:rsidR="00A13C90" w:rsidRPr="00D17700">
          <w:t>from H</w:t>
        </w:r>
        <w:r w:rsidR="00A13C90">
          <w:t>-</w:t>
        </w:r>
        <w:r w:rsidR="00A13C90" w:rsidRPr="00D17700">
          <w:t>SMF</w:t>
        </w:r>
        <w:r w:rsidR="00A13C90">
          <w:t>.</w:t>
        </w:r>
      </w:ins>
    </w:p>
    <w:p w14:paraId="13A2FA39" w14:textId="429ABBF6" w:rsidR="00A13C90" w:rsidRDefault="001F52ED" w:rsidP="001F52ED">
      <w:pPr>
        <w:pStyle w:val="B1"/>
        <w:rPr>
          <w:ins w:id="59" w:author="Huawei" w:date="2022-11-01T20:20:00Z"/>
        </w:rPr>
      </w:pPr>
      <w:r>
        <w:tab/>
      </w:r>
      <w:ins w:id="60" w:author="Huawei" w:date="2022-11-01T20:20:00Z">
        <w:r w:rsidR="00A13C90">
          <w:t>1a2.</w:t>
        </w:r>
        <w:r w:rsidR="00A13C90">
          <w:tab/>
          <w:t>(V-SMF change) The target V-SMF retrieves SM context from the source V-SMF.</w:t>
        </w:r>
      </w:ins>
    </w:p>
    <w:p w14:paraId="6E661846" w14:textId="6C45203A" w:rsidR="00A13C90" w:rsidRDefault="00A13C90" w:rsidP="00A13C90">
      <w:pPr>
        <w:pStyle w:val="B2"/>
        <w:rPr>
          <w:ins w:id="61" w:author="Huawei" w:date="2022-11-01T20:20:00Z"/>
        </w:rPr>
      </w:pPr>
      <w:ins w:id="62" w:author="Huawei" w:date="2022-11-01T20:20:00Z">
        <w:r>
          <w:t>1b.</w:t>
        </w:r>
        <w:r>
          <w:tab/>
          <w:t xml:space="preserve">H-SMF (in case of V-SMF insertion) or source V-SMF (in case of V-SMF change) to target V-SMF: Nsmf_PDUSession_Context Response including SM context. The SM context </w:t>
        </w:r>
        <w:r w:rsidRPr="00637CB1">
          <w:t>includes</w:t>
        </w:r>
      </w:ins>
      <w:ins w:id="63" w:author="Huawei" w:date="2022-11-03T13:07:00Z">
        <w:r w:rsidR="00165120">
          <w:t xml:space="preserve"> A</w:t>
        </w:r>
      </w:ins>
      <w:ins w:id="64" w:author="Huawei" w:date="2022-11-01T20:20:00Z">
        <w:r w:rsidR="00165120">
          <w:t xml:space="preserve">uthorization </w:t>
        </w:r>
      </w:ins>
      <w:ins w:id="65" w:author="Huawei" w:date="2022-11-03T13:07:00Z">
        <w:r w:rsidR="00165120">
          <w:t>I</w:t>
        </w:r>
      </w:ins>
      <w:ins w:id="66" w:author="Huawei" w:date="2022-11-01T20:20:00Z">
        <w:r w:rsidRPr="00912926">
          <w:t>nformation</w:t>
        </w:r>
        <w:r w:rsidRPr="00637CB1">
          <w:t xml:space="preserve"> and </w:t>
        </w:r>
      </w:ins>
      <w:ins w:id="67" w:author="Huawei" w:date="2022-11-03T13:07:00Z">
        <w:r w:rsidR="00165120">
          <w:t>P</w:t>
        </w:r>
      </w:ins>
      <w:ins w:id="68" w:author="Huawei" w:date="2022-11-01T20:20:00Z">
        <w:r w:rsidRPr="00637CB1">
          <w:t xml:space="preserve">olicy </w:t>
        </w:r>
        <w:r>
          <w:t xml:space="preserve">for HR </w:t>
        </w:r>
      </w:ins>
      <w:ins w:id="69" w:author="Huawei" w:date="2022-11-03T13:08:00Z">
        <w:r w:rsidR="00165120">
          <w:t xml:space="preserve">roaming with selective traffic routing in VPLMN </w:t>
        </w:r>
      </w:ins>
      <w:ins w:id="70" w:author="Huawei" w:date="2022-11-01T20:20:00Z">
        <w:r w:rsidRPr="00637CB1">
          <w:t>from H-SMF</w:t>
        </w:r>
        <w:r>
          <w:t xml:space="preserve">. </w:t>
        </w:r>
      </w:ins>
    </w:p>
    <w:p w14:paraId="25040525" w14:textId="5006AAC9" w:rsidR="001F52ED" w:rsidRDefault="00A13C90" w:rsidP="00FE4BA4">
      <w:pPr>
        <w:pStyle w:val="B2"/>
        <w:ind w:hanging="283"/>
        <w:rPr>
          <w:ins w:id="71" w:author="Huawei" w:date="2022-11-01T20:20:00Z"/>
        </w:rPr>
      </w:pPr>
      <w:ins w:id="72" w:author="Huawei" w:date="2022-11-01T20:20:00Z">
        <w:r>
          <w:tab/>
          <w:t>The SM context also includes impact field corresponding to the old target DNAI if it has been inserted by the H-SMF or the source V-SMF.</w:t>
        </w:r>
      </w:ins>
    </w:p>
    <w:p w14:paraId="7A12B0F2" w14:textId="10481441" w:rsidR="009805A0" w:rsidRDefault="00301684" w:rsidP="00301684">
      <w:pPr>
        <w:pStyle w:val="B1"/>
        <w:rPr>
          <w:ins w:id="73" w:author="Huawei" w:date="2022-11-01T20:20:00Z"/>
        </w:rPr>
      </w:pPr>
      <w:r>
        <w:lastRenderedPageBreak/>
        <w:tab/>
      </w:r>
      <w:ins w:id="74" w:author="Huawei" w:date="2022-11-01T20:48:00Z">
        <w:r w:rsidR="009805A0">
          <w:t xml:space="preserve">In the case of V-SMF insertion or V-SMF change, </w:t>
        </w:r>
      </w:ins>
      <w:ins w:id="75" w:author="Huawei" w:date="2022-11-01T20:49:00Z">
        <w:r w:rsidR="001F52ED">
          <w:t xml:space="preserve">when </w:t>
        </w:r>
      </w:ins>
      <w:ins w:id="76" w:author="Huawei" w:date="2022-11-01T20:48:00Z">
        <w:r w:rsidR="009805A0">
          <w:t>the AMF</w:t>
        </w:r>
      </w:ins>
      <w:ins w:id="77" w:author="Huawei" w:date="2022-11-01T20:49:00Z">
        <w:r w:rsidR="001F52ED">
          <w:t xml:space="preserve"> sends Nsmf_PDUSession_CreateSMContext Request</w:t>
        </w:r>
      </w:ins>
      <w:ins w:id="78" w:author="Huawei" w:date="2022-11-01T20:52:00Z">
        <w:r w:rsidR="00FE4BA4">
          <w:t xml:space="preserve"> to the target V-SMF, the AMF includes </w:t>
        </w:r>
      </w:ins>
      <w:ins w:id="79" w:author="Huawei" w:date="2022-11-01T20:54:00Z">
        <w:r w:rsidR="00FE4BA4">
          <w:t xml:space="preserve">indication which indicates HR roaming </w:t>
        </w:r>
      </w:ins>
      <w:ins w:id="80" w:author="Huawei" w:date="2022-11-03T13:08:00Z">
        <w:r w:rsidR="00165120">
          <w:t xml:space="preserve">with selective traffic routing </w:t>
        </w:r>
      </w:ins>
      <w:ins w:id="81" w:author="Huawei" w:date="2022-11-03T13:09:00Z">
        <w:r w:rsidR="00165120">
          <w:t>in VPLMN</w:t>
        </w:r>
      </w:ins>
      <w:ins w:id="82" w:author="Huawei" w:date="2022-11-03T13:08:00Z">
        <w:r w:rsidR="00165120">
          <w:t xml:space="preserve"> </w:t>
        </w:r>
      </w:ins>
      <w:ins w:id="83" w:author="Huawei" w:date="2022-11-01T20:54:00Z">
        <w:r w:rsidR="00FE4BA4">
          <w:t>is allowed</w:t>
        </w:r>
      </w:ins>
      <w:ins w:id="84" w:author="Huawei" w:date="2022-11-01T20:55:00Z">
        <w:r w:rsidR="00F63651">
          <w:t xml:space="preserve"> if received from the UDM</w:t>
        </w:r>
      </w:ins>
      <w:ins w:id="85" w:author="Huawei" w:date="2022-11-01T20:54:00Z">
        <w:r w:rsidR="00FE4BA4">
          <w:t>.</w:t>
        </w:r>
      </w:ins>
    </w:p>
    <w:p w14:paraId="22C1CFE3" w14:textId="77777777" w:rsidR="00E11D60" w:rsidRDefault="00E11D60" w:rsidP="00E11D60">
      <w:pPr>
        <w:rPr>
          <w:ins w:id="86" w:author="Huawei" w:date="2022-11-04T14:58:00Z"/>
        </w:rPr>
      </w:pPr>
      <w:ins w:id="87" w:author="Huawei" w:date="2022-11-04T14:58:00Z">
        <w:r>
          <w:t>Step 1 is skipped if UE moves without V-SMF change.</w:t>
        </w:r>
      </w:ins>
    </w:p>
    <w:p w14:paraId="3C2286CB" w14:textId="77777777" w:rsidR="00A55759" w:rsidRDefault="00E11D60" w:rsidP="00A13C90">
      <w:pPr>
        <w:rPr>
          <w:ins w:id="88" w:author="Huawei" w:date="2022-11-04T15:03:00Z"/>
        </w:rPr>
      </w:pPr>
      <w:ins w:id="89" w:author="Huawei" w:date="2022-11-04T14:58:00Z">
        <w:r>
          <w:t>Step</w:t>
        </w:r>
      </w:ins>
      <w:ins w:id="90" w:author="Huawei" w:date="2022-11-04T14:59:00Z">
        <w:r w:rsidR="0039056E">
          <w:t>s</w:t>
        </w:r>
      </w:ins>
      <w:ins w:id="91" w:author="Huawei" w:date="2022-11-04T14:58:00Z">
        <w:r>
          <w:t xml:space="preserve"> 1-5 are skipped if UE moves with V-SMF removal</w:t>
        </w:r>
        <w:r w:rsidRPr="00C0442E">
          <w:t>.</w:t>
        </w:r>
      </w:ins>
    </w:p>
    <w:p w14:paraId="61AFA11E" w14:textId="1399F2FD" w:rsidR="00A13C90" w:rsidRDefault="00A13C90" w:rsidP="00A13C90">
      <w:pPr>
        <w:rPr>
          <w:ins w:id="92" w:author="Huawei" w:date="2022-11-01T20:20:00Z"/>
        </w:rPr>
      </w:pPr>
      <w:ins w:id="93" w:author="Huawei" w:date="2022-11-01T20:20:00Z">
        <w:r>
          <w:t>After the handover procedure, the (target) V-SMF perf</w:t>
        </w:r>
        <w:r w:rsidRPr="00BE68FA">
          <w:t>orms UL</w:t>
        </w:r>
      </w:ins>
      <w:ins w:id="94" w:author="Huawei" w:date="2022-11-04T14:59:00Z">
        <w:r w:rsidR="00F55E3B">
          <w:t xml:space="preserve"> </w:t>
        </w:r>
      </w:ins>
      <w:ins w:id="95" w:author="Huawei" w:date="2022-11-01T20:20:00Z">
        <w:r w:rsidRPr="00BE68FA">
          <w:t>CL/BP and local PSA insertion/change/removal as described in clause 4.23.9</w:t>
        </w:r>
        <w:r>
          <w:t xml:space="preserve"> of TS 23.502 [</w:t>
        </w:r>
        <w:r w:rsidRPr="00637CB1">
          <w:t xml:space="preserve">3] </w:t>
        </w:r>
        <w:r w:rsidRPr="00BE68FA">
          <w:t>by replacing I-SMF with V-SMF and SMF and H-SMF.</w:t>
        </w:r>
        <w:r>
          <w:t xml:space="preserve"> Differences are shown as steps 2 to 5:</w:t>
        </w:r>
      </w:ins>
    </w:p>
    <w:p w14:paraId="29C4DA29" w14:textId="3535850E" w:rsidR="00A13C90" w:rsidRDefault="00A13C90" w:rsidP="00A13C90">
      <w:pPr>
        <w:pStyle w:val="B1"/>
        <w:rPr>
          <w:ins w:id="96" w:author="Huawei" w:date="2022-11-04T18:00:00Z"/>
        </w:rPr>
      </w:pPr>
      <w:ins w:id="97" w:author="Huawei" w:date="2022-11-01T20:20:00Z">
        <w:r>
          <w:rPr>
            <w:rFonts w:hint="eastAsia"/>
          </w:rPr>
          <w:t>2</w:t>
        </w:r>
        <w:r>
          <w:t>.</w:t>
        </w:r>
        <w:r>
          <w:tab/>
          <w:t xml:space="preserve">The (target) V-SMF may </w:t>
        </w:r>
      </w:ins>
      <w:ins w:id="98" w:author="Huawei" w:date="2022-11-04T18:00:00Z">
        <w:r w:rsidR="0072587A">
          <w:t>(</w:t>
        </w:r>
      </w:ins>
      <w:ins w:id="99" w:author="Huawei" w:date="2022-11-01T20:20:00Z">
        <w:r>
          <w:t>re</w:t>
        </w:r>
      </w:ins>
      <w:ins w:id="100" w:author="Huawei" w:date="2022-11-04T18:00:00Z">
        <w:r w:rsidR="0072587A">
          <w:t>-)</w:t>
        </w:r>
      </w:ins>
      <w:ins w:id="101" w:author="Huawei" w:date="2022-11-01T20:20:00Z">
        <w:r>
          <w:t>select a new V-EASDF based on the DNAI corresponding to the target UE location. The (target) V-SMF configures the new V-EASDF using</w:t>
        </w:r>
        <w:r w:rsidRPr="00591FD9">
          <w:t xml:space="preserve"> Neasdf_DNSContext_Create</w:t>
        </w:r>
        <w:r>
          <w:t xml:space="preserve"> service.</w:t>
        </w:r>
      </w:ins>
    </w:p>
    <w:p w14:paraId="613E4CD7" w14:textId="05EE3977" w:rsidR="0072587A" w:rsidRDefault="0072587A" w:rsidP="0072587A">
      <w:pPr>
        <w:pStyle w:val="B1"/>
        <w:rPr>
          <w:ins w:id="102" w:author="Huawei" w:date="2022-11-01T20:20:00Z"/>
        </w:rPr>
      </w:pPr>
      <w:ins w:id="103" w:author="Huawei" w:date="2022-11-04T18:00:00Z">
        <w:r>
          <w:tab/>
          <w:t xml:space="preserve">If a new V-EASDF is selected, </w:t>
        </w:r>
      </w:ins>
      <w:ins w:id="104" w:author="Huawei" w:date="2022-11-04T18:01:00Z">
        <w:r>
          <w:t xml:space="preserve">the </w:t>
        </w:r>
      </w:ins>
      <w:ins w:id="105" w:author="Huawei" w:date="2022-11-04T18:02:00Z">
        <w:r w:rsidRPr="006C6D06">
          <w:t xml:space="preserve">DNS context </w:t>
        </w:r>
        <w:r>
          <w:t>in the old V-EA</w:t>
        </w:r>
        <w:r w:rsidR="00612C90">
          <w:t>S</w:t>
        </w:r>
        <w:r>
          <w:t xml:space="preserve">DF is removed </w:t>
        </w:r>
        <w:r w:rsidRPr="006C6D06">
          <w:t xml:space="preserve">by </w:t>
        </w:r>
      </w:ins>
      <w:ins w:id="106" w:author="Huawei" w:date="2022-11-04T18:03:00Z">
        <w:r w:rsidR="00612C90">
          <w:t xml:space="preserve">the (source/target) V-SMF </w:t>
        </w:r>
        <w:r w:rsidR="00153EF0">
          <w:t>us</w:t>
        </w:r>
      </w:ins>
      <w:ins w:id="107" w:author="Huawei" w:date="2022-11-04T18:02:00Z">
        <w:r w:rsidRPr="006C6D06">
          <w:t>ing Neasdf_DNSContext_Delete service.</w:t>
        </w:r>
      </w:ins>
    </w:p>
    <w:p w14:paraId="7FF21DB3" w14:textId="77777777" w:rsidR="00A13C90" w:rsidRDefault="00A13C90" w:rsidP="00A13C90">
      <w:pPr>
        <w:pStyle w:val="B1"/>
        <w:rPr>
          <w:ins w:id="108" w:author="Huawei" w:date="2022-11-01T20:20:00Z"/>
        </w:rPr>
      </w:pPr>
      <w:ins w:id="109" w:author="Huawei" w:date="2022-11-01T20:20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  <w:r>
          <w:t>The (target) V-SMF invokes Nsmf_PDUSession_Update Request (new target DNAI if available, the new V-EASDF address if available, impact field if available) to the H-SMF.</w:t>
        </w:r>
      </w:ins>
    </w:p>
    <w:p w14:paraId="066A4ED2" w14:textId="77777777" w:rsidR="00A13C90" w:rsidRDefault="00A13C90" w:rsidP="00A13C90">
      <w:pPr>
        <w:pStyle w:val="B1"/>
        <w:ind w:firstLine="0"/>
        <w:rPr>
          <w:ins w:id="110" w:author="Huawei" w:date="2022-11-01T20:20:00Z"/>
        </w:rPr>
      </w:pPr>
      <w:ins w:id="111" w:author="Huawei" w:date="2022-11-01T20:20:00Z">
        <w:r>
          <w:t>For the case of local PSA removal, the request message is sent to the H-SMF without including any DNAI.</w:t>
        </w:r>
      </w:ins>
    </w:p>
    <w:p w14:paraId="375E8C41" w14:textId="77777777" w:rsidR="00A13C90" w:rsidRPr="00637CB1" w:rsidRDefault="00A13C90" w:rsidP="00A13C90">
      <w:pPr>
        <w:pStyle w:val="B1"/>
        <w:ind w:firstLine="0"/>
        <w:rPr>
          <w:ins w:id="112" w:author="Huawei" w:date="2022-11-01T20:20:00Z"/>
        </w:rPr>
      </w:pPr>
      <w:ins w:id="113" w:author="Huawei" w:date="2022-11-01T20:20:00Z">
        <w:r w:rsidRPr="00637CB1">
          <w:t>The impact field corresponds to:</w:t>
        </w:r>
      </w:ins>
    </w:p>
    <w:p w14:paraId="41377BC5" w14:textId="561D60CD" w:rsidR="00A13C90" w:rsidRDefault="00A13C90" w:rsidP="00A13C90">
      <w:pPr>
        <w:pStyle w:val="B2"/>
        <w:ind w:leftChars="383" w:left="1050"/>
        <w:rPr>
          <w:ins w:id="114" w:author="Huawei" w:date="2022-11-01T20:20:00Z"/>
        </w:rPr>
      </w:pPr>
      <w:ins w:id="115" w:author="Huawei" w:date="2022-11-01T20:20:00Z">
        <w:r>
          <w:t>-</w:t>
        </w:r>
        <w:r>
          <w:tab/>
          <w:t xml:space="preserve">the new target DNAI. For the case of local PSA insertion, impact field corresponding to the new target DNAI is sent from the V-SMF to the H-SMF. </w:t>
        </w:r>
      </w:ins>
    </w:p>
    <w:p w14:paraId="08940C76" w14:textId="77777777" w:rsidR="00A13C90" w:rsidRDefault="00A13C90" w:rsidP="00A13C90">
      <w:pPr>
        <w:pStyle w:val="B2"/>
        <w:ind w:leftChars="383" w:left="1050"/>
        <w:rPr>
          <w:ins w:id="116" w:author="Huawei" w:date="2022-11-01T20:20:00Z"/>
          <w:lang w:eastAsia="zh-CN"/>
        </w:rPr>
      </w:pPr>
      <w:ins w:id="117" w:author="Huawei" w:date="2022-11-01T20:20:00Z">
        <w:r>
          <w:t>-</w:t>
        </w:r>
        <w:r>
          <w:tab/>
          <w:t>the new target DNAI and old target DNAI. For the case of local PSA change, the (target) V-SMF determines the impact field based on the new target DNAI and the impact field corresponds to the old target DNAI received in step 1.</w:t>
        </w:r>
      </w:ins>
    </w:p>
    <w:p w14:paraId="32AEC0D1" w14:textId="77777777" w:rsidR="00A13C90" w:rsidRPr="00F01510" w:rsidRDefault="00A13C90" w:rsidP="00A13C90">
      <w:pPr>
        <w:pStyle w:val="B2"/>
        <w:ind w:leftChars="383" w:left="1050"/>
        <w:rPr>
          <w:ins w:id="118" w:author="Huawei" w:date="2022-11-01T20:20:00Z"/>
        </w:rPr>
      </w:pPr>
      <w:ins w:id="119" w:author="Huawei" w:date="2022-11-01T20:20:00Z">
        <w:r>
          <w:t>-</w:t>
        </w:r>
        <w:r>
          <w:tab/>
          <w:t>the old target DNAI. For the case of local PSA removal, only impact field corresponding to the old target DNAI received in step1 is sent from the V-SMF to the H-SMF.</w:t>
        </w:r>
        <w:r>
          <w:tab/>
        </w:r>
      </w:ins>
    </w:p>
    <w:p w14:paraId="7527E35F" w14:textId="085B2682" w:rsidR="00A13C90" w:rsidRDefault="00A13C90" w:rsidP="00A13C90">
      <w:pPr>
        <w:pStyle w:val="B1"/>
        <w:rPr>
          <w:ins w:id="120" w:author="Huawei" w:date="2022-11-01T20:20:00Z"/>
        </w:rPr>
      </w:pPr>
      <w:ins w:id="121" w:author="Huawei" w:date="2022-11-01T20:20:00Z">
        <w:r>
          <w:t>4.</w:t>
        </w:r>
        <w:r>
          <w:tab/>
        </w:r>
        <w:r>
          <w:rPr>
            <w:rFonts w:hint="eastAsia"/>
          </w:rPr>
          <w:t>T</w:t>
        </w:r>
        <w:r>
          <w:t xml:space="preserve">he H-SMF determines DNAI change </w:t>
        </w:r>
      </w:ins>
      <w:ins w:id="122" w:author="Huawei" w:date="2022-11-04T15:04:00Z">
        <w:r w:rsidR="00DF5BF5">
          <w:t>occur</w:t>
        </w:r>
      </w:ins>
      <w:ins w:id="123" w:author="Huawei" w:date="2022-11-04T20:35:00Z">
        <w:r w:rsidR="00072E30">
          <w:t>rence</w:t>
        </w:r>
      </w:ins>
      <w:ins w:id="124" w:author="Huawei" w:date="2022-11-01T20:20:00Z">
        <w:r>
          <w:t xml:space="preserve"> based on the received information in step 3, and triggers EAS rediscovery by initiating Nsmf_PDUSession_Update Request towards the (target) V-SMF including the PCO.</w:t>
        </w:r>
      </w:ins>
    </w:p>
    <w:p w14:paraId="164A9E5D" w14:textId="77777777" w:rsidR="00A13C90" w:rsidRDefault="00A13C90" w:rsidP="00A13C90">
      <w:pPr>
        <w:pStyle w:val="B1"/>
        <w:ind w:hanging="1"/>
        <w:rPr>
          <w:ins w:id="125" w:author="Huawei" w:date="2022-11-01T20:20:00Z"/>
        </w:rPr>
      </w:pPr>
      <w:ins w:id="126" w:author="Huawei" w:date="2022-11-01T20:20:00Z">
        <w:r>
          <w:t>The PCO includes EAS rediscovery indication, optionally impact field and optionally V-EASDF address.</w:t>
        </w:r>
      </w:ins>
    </w:p>
    <w:p w14:paraId="47AA0A29" w14:textId="72BC9C2C" w:rsidR="00A13C90" w:rsidRDefault="00A13C90" w:rsidP="00A13C90">
      <w:pPr>
        <w:pStyle w:val="B1"/>
        <w:rPr>
          <w:ins w:id="127" w:author="Huawei" w:date="2022-11-01T20:20:00Z"/>
        </w:rPr>
      </w:pPr>
      <w:ins w:id="128" w:author="Huawei" w:date="2022-11-01T20:20:00Z">
        <w:r>
          <w:t>5.</w:t>
        </w:r>
        <w:r>
          <w:tab/>
          <w:t xml:space="preserve">The V-SMF initiates PDU Session Modification command including the PCO to </w:t>
        </w:r>
      </w:ins>
      <w:ins w:id="129" w:author="Huawei" w:date="2022-11-04T20:33:00Z">
        <w:r w:rsidR="00072E30">
          <w:rPr>
            <w:rFonts w:hint="eastAsia"/>
            <w:lang w:eastAsia="zh-CN"/>
          </w:rPr>
          <w:t>the</w:t>
        </w:r>
        <w:r w:rsidR="00072E30">
          <w:t xml:space="preserve"> </w:t>
        </w:r>
      </w:ins>
      <w:ins w:id="130" w:author="Huawei" w:date="2022-11-01T20:20:00Z">
        <w:r>
          <w:t>UE.</w:t>
        </w:r>
      </w:ins>
    </w:p>
    <w:p w14:paraId="61549F75" w14:textId="743A14D2" w:rsidR="00A13C90" w:rsidRDefault="00A13C90" w:rsidP="00A13C90">
      <w:pPr>
        <w:pStyle w:val="B1"/>
        <w:rPr>
          <w:ins w:id="131" w:author="Huawei" w:date="2022-11-01T20:20:00Z"/>
        </w:rPr>
      </w:pPr>
      <w:ins w:id="132" w:author="Huawei" w:date="2022-11-01T20:20:00Z">
        <w:r>
          <w:t>6.</w:t>
        </w:r>
        <w:r>
          <w:tab/>
          <w:t xml:space="preserve">(V-SMF removal case) The H-SMF initiates PDU Session Modification command including PCO to </w:t>
        </w:r>
      </w:ins>
      <w:ins w:id="133" w:author="Huawei" w:date="2022-11-04T20:33:00Z">
        <w:r w:rsidR="00072E30">
          <w:rPr>
            <w:rFonts w:hint="eastAsia"/>
            <w:lang w:eastAsia="zh-CN"/>
          </w:rPr>
          <w:t>the</w:t>
        </w:r>
        <w:r w:rsidR="00072E30">
          <w:t xml:space="preserve"> </w:t>
        </w:r>
      </w:ins>
      <w:ins w:id="134" w:author="Huawei" w:date="2022-11-01T20:20:00Z">
        <w:r>
          <w:t>UE.</w:t>
        </w:r>
      </w:ins>
    </w:p>
    <w:p w14:paraId="0676402C" w14:textId="77777777" w:rsidR="00A13C90" w:rsidRDefault="00A13C90" w:rsidP="00A13C90">
      <w:pPr>
        <w:pStyle w:val="B1"/>
        <w:ind w:hanging="1"/>
        <w:rPr>
          <w:ins w:id="135" w:author="Huawei" w:date="2022-11-01T20:20:00Z"/>
        </w:rPr>
      </w:pPr>
      <w:ins w:id="136" w:author="Huawei" w:date="2022-11-01T20:20:00Z">
        <w:r w:rsidRPr="001973C9">
          <w:t>In the case that the H-SMF has the knowledge of EAS deployment information in VPLMN,</w:t>
        </w:r>
        <w:r>
          <w:t xml:space="preserve"> the H-SMF determines the impact field corresponding to old target DNAI (if has) inserted by the removed V-SMF. The H-SMF includes EAS rediscovery indication and the impact </w:t>
        </w:r>
        <w:r w:rsidRPr="00BE68FA">
          <w:t>field</w:t>
        </w:r>
        <w:r>
          <w:t xml:space="preserve"> into the PCO. </w:t>
        </w:r>
      </w:ins>
    </w:p>
    <w:p w14:paraId="01888459" w14:textId="77777777" w:rsidR="00A13C90" w:rsidRDefault="00A13C90" w:rsidP="00A13C90">
      <w:pPr>
        <w:pStyle w:val="B1"/>
        <w:rPr>
          <w:ins w:id="137" w:author="Huawei" w:date="2022-11-01T20:20:00Z"/>
        </w:rPr>
      </w:pPr>
      <w:ins w:id="138" w:author="Huawei" w:date="2022-11-01T20:20:00Z">
        <w:r>
          <w:tab/>
        </w:r>
        <w:r w:rsidRPr="001973C9">
          <w:t>In the case that the H-SMF does not have the knowledge of EAS deployment information in VPLMN,</w:t>
        </w:r>
        <w:r>
          <w:t xml:space="preserve"> the H-SMF only includes EAS rediscovery indication into the PCO.</w:t>
        </w:r>
      </w:ins>
    </w:p>
    <w:p w14:paraId="6D49EBD3" w14:textId="77777777" w:rsidR="00A13C90" w:rsidRDefault="00A13C90" w:rsidP="00A13C90">
      <w:pPr>
        <w:pStyle w:val="B1"/>
        <w:ind w:hanging="1"/>
        <w:rPr>
          <w:ins w:id="139" w:author="Huawei" w:date="2022-11-01T20:20:00Z"/>
        </w:rPr>
      </w:pPr>
      <w:ins w:id="140" w:author="Huawei" w:date="2022-11-01T20:20:00Z">
        <w:r>
          <w:tab/>
          <w:t>If the H-SMF selects an EASDF in HPLMN, the H-SMF also includes the new EASDF address to the UE.</w:t>
        </w:r>
      </w:ins>
    </w:p>
    <w:p w14:paraId="47E8DEE9" w14:textId="4D47FEF7" w:rsidR="00A13C90" w:rsidRDefault="00A13C90" w:rsidP="00A13C90">
      <w:pPr>
        <w:pStyle w:val="5"/>
        <w:rPr>
          <w:ins w:id="141" w:author="Huawei" w:date="2022-11-01T20:20:00Z"/>
        </w:rPr>
      </w:pPr>
      <w:ins w:id="142" w:author="Huawei" w:date="2022-11-01T20:20:00Z">
        <w:r>
          <w:t>6.2.3.x.</w:t>
        </w:r>
      </w:ins>
      <w:ins w:id="143" w:author="Huawei" w:date="2022-11-04T15:00:00Z">
        <w:r w:rsidR="00183FBC">
          <w:t>3</w:t>
        </w:r>
      </w:ins>
      <w:ins w:id="144" w:author="Huawei" w:date="2022-11-01T20:20:00Z">
        <w:r>
          <w:tab/>
          <w:t>AF triggered EAS Re-discovery</w:t>
        </w:r>
      </w:ins>
      <w:ins w:id="145" w:author="Huawei" w:date="2022-11-04T15:03:00Z">
        <w:r w:rsidR="00A55759">
          <w:t xml:space="preserve"> </w:t>
        </w:r>
      </w:ins>
      <w:ins w:id="146" w:author="Huawei" w:date="2022-11-04T15:00:00Z">
        <w:r w:rsidR="00183FBC">
          <w:t>via</w:t>
        </w:r>
      </w:ins>
      <w:ins w:id="147" w:author="Huawei" w:date="2022-11-01T20:20:00Z">
        <w:r>
          <w:t xml:space="preserve"> interacting with HPLMN</w:t>
        </w:r>
      </w:ins>
    </w:p>
    <w:p w14:paraId="4BBC6D2E" w14:textId="7D2B7BE6" w:rsidR="00A13C90" w:rsidRDefault="00A13C90" w:rsidP="00A13C90">
      <w:pPr>
        <w:rPr>
          <w:ins w:id="148" w:author="Huawei" w:date="2022-11-01T20:20:00Z"/>
        </w:rPr>
      </w:pPr>
      <w:ins w:id="149" w:author="Huawei" w:date="2022-11-01T20:20:00Z">
        <w:r>
          <w:t xml:space="preserve">The AF deployed in VPLMN </w:t>
        </w:r>
      </w:ins>
      <w:ins w:id="150" w:author="Huawei" w:date="2022-11-04T15:00:00Z">
        <w:r w:rsidR="00183FBC">
          <w:rPr>
            <w:rFonts w:hint="eastAsia"/>
            <w:lang w:eastAsia="zh-CN"/>
          </w:rPr>
          <w:t xml:space="preserve">may </w:t>
        </w:r>
      </w:ins>
      <w:ins w:id="151" w:author="Huawei" w:date="2022-11-01T20:20:00Z">
        <w:r>
          <w:t>interact with H-SMF via H-NEF and provides the target DN</w:t>
        </w:r>
        <w:bookmarkStart w:id="152" w:name="_GoBack"/>
        <w:bookmarkEnd w:id="152"/>
        <w:r>
          <w:t>AI to the H-SMF.</w:t>
        </w:r>
      </w:ins>
    </w:p>
    <w:p w14:paraId="16B56411" w14:textId="6EDCF5C5" w:rsidR="00A13C90" w:rsidRDefault="00A13C90" w:rsidP="00A13C90">
      <w:pPr>
        <w:rPr>
          <w:ins w:id="153" w:author="Huawei" w:date="2022-11-01T20:20:00Z"/>
        </w:rPr>
      </w:pPr>
      <w:ins w:id="154" w:author="Huawei" w:date="2022-11-01T20:20:00Z">
        <w:r>
          <w:t>The H-SMF sends target DNAI information including the target DNAI to the V-SMF</w:t>
        </w:r>
      </w:ins>
      <w:ins w:id="155" w:author="Huawei" w:date="2022-11-04T15:01:00Z">
        <w:r w:rsidR="00183FBC">
          <w:rPr>
            <w:lang w:val="en-US" w:eastAsia="zh-CN"/>
          </w:rPr>
          <w:t>, which then</w:t>
        </w:r>
      </w:ins>
      <w:ins w:id="156" w:author="Huawei" w:date="2022-11-01T20:20:00Z">
        <w:r>
          <w:t xml:space="preserve"> relays this information to the AMF</w:t>
        </w:r>
      </w:ins>
      <w:ins w:id="157" w:author="Huawei" w:date="2022-11-04T15:02:00Z">
        <w:r w:rsidR="00183FBC">
          <w:t>. T</w:t>
        </w:r>
      </w:ins>
      <w:ins w:id="158" w:author="Huawei" w:date="2022-11-01T20:20:00Z">
        <w:r>
          <w:t>he AMF uses the target DNAI to select a target V-SMF</w:t>
        </w:r>
      </w:ins>
      <w:ins w:id="159" w:author="Huawei" w:date="2022-11-04T15:02:00Z">
        <w:r w:rsidR="00911770">
          <w:t xml:space="preserve">, if needed, </w:t>
        </w:r>
      </w:ins>
      <w:ins w:id="160" w:author="Huawei" w:date="2022-11-01T20:20:00Z">
        <w:r>
          <w:t>as described in clause 4.23.5.4 of TS 23.502 [3] by replacing I-SMF with V-SMF, SMF with H-SMF.</w:t>
        </w:r>
      </w:ins>
    </w:p>
    <w:p w14:paraId="47CC984C" w14:textId="18F34855" w:rsidR="00A13C90" w:rsidRDefault="00A13C90" w:rsidP="00A13C90">
      <w:pPr>
        <w:rPr>
          <w:ins w:id="161" w:author="Huawei" w:date="2022-11-01T20:20:00Z"/>
        </w:rPr>
      </w:pPr>
      <w:ins w:id="162" w:author="Huawei" w:date="2022-11-01T20:20:00Z">
        <w:r>
          <w:t xml:space="preserve">The target V-SMF performs steps 3-5 as described in clause </w:t>
        </w:r>
        <w:r w:rsidRPr="00460A2B">
          <w:rPr>
            <w:highlight w:val="cyan"/>
          </w:rPr>
          <w:t>6.2.3.x.</w:t>
        </w:r>
      </w:ins>
      <w:ins w:id="163" w:author="Huawei" w:date="2022-11-04T15:02:00Z">
        <w:r w:rsidR="00911770">
          <w:rPr>
            <w:highlight w:val="cyan"/>
          </w:rPr>
          <w:t>3</w:t>
        </w:r>
      </w:ins>
      <w:ins w:id="164" w:author="Huawei" w:date="2022-11-01T20:20:00Z">
        <w:r>
          <w:t>.</w:t>
        </w:r>
      </w:ins>
    </w:p>
    <w:bookmarkEnd w:id="13"/>
    <w:p w14:paraId="5DDD111D" w14:textId="77777777" w:rsidR="004D6CFA" w:rsidRPr="00887876" w:rsidRDefault="004D6CFA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3ADA4B7" w16cid:durableId="270FE2AF"/>
  <w16cid:commentId w16cid:paraId="42A99144" w16cid:durableId="270FE359"/>
  <w16cid:commentId w16cid:paraId="123105A9" w16cid:durableId="270FE40B"/>
  <w16cid:commentId w16cid:paraId="0D8826F5" w16cid:durableId="270FE44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22D325" w14:textId="77777777" w:rsidR="001B58F0" w:rsidRDefault="001B58F0">
      <w:r>
        <w:separator/>
      </w:r>
    </w:p>
  </w:endnote>
  <w:endnote w:type="continuationSeparator" w:id="0">
    <w:p w14:paraId="70D16195" w14:textId="77777777" w:rsidR="001B58F0" w:rsidRDefault="001B5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FA3BEE" w14:textId="77777777" w:rsidR="001B58F0" w:rsidRDefault="001B58F0">
      <w:r>
        <w:separator/>
      </w:r>
    </w:p>
  </w:footnote>
  <w:footnote w:type="continuationSeparator" w:id="0">
    <w:p w14:paraId="09F284A5" w14:textId="77777777" w:rsidR="001B58F0" w:rsidRDefault="001B58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D192F"/>
    <w:multiLevelType w:val="hybridMultilevel"/>
    <w:tmpl w:val="F57C2110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2894380"/>
    <w:multiLevelType w:val="hybridMultilevel"/>
    <w:tmpl w:val="F57C2110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9F5"/>
    <w:rsid w:val="0005084C"/>
    <w:rsid w:val="00072E30"/>
    <w:rsid w:val="00080BAA"/>
    <w:rsid w:val="000849FE"/>
    <w:rsid w:val="0008651D"/>
    <w:rsid w:val="000A19F7"/>
    <w:rsid w:val="000A6394"/>
    <w:rsid w:val="000B7FED"/>
    <w:rsid w:val="000C038A"/>
    <w:rsid w:val="000C0C8E"/>
    <w:rsid w:val="000C6598"/>
    <w:rsid w:val="000D44B3"/>
    <w:rsid w:val="000E0D4E"/>
    <w:rsid w:val="000E12CE"/>
    <w:rsid w:val="000E5165"/>
    <w:rsid w:val="000F0EFC"/>
    <w:rsid w:val="000F6023"/>
    <w:rsid w:val="00100B4B"/>
    <w:rsid w:val="00122B05"/>
    <w:rsid w:val="0013022E"/>
    <w:rsid w:val="00144397"/>
    <w:rsid w:val="00145D43"/>
    <w:rsid w:val="00147E16"/>
    <w:rsid w:val="00150DCB"/>
    <w:rsid w:val="00153EF0"/>
    <w:rsid w:val="0016493C"/>
    <w:rsid w:val="00165120"/>
    <w:rsid w:val="00183FBC"/>
    <w:rsid w:val="00192C46"/>
    <w:rsid w:val="001973C9"/>
    <w:rsid w:val="001A08B3"/>
    <w:rsid w:val="001A0C47"/>
    <w:rsid w:val="001A7B60"/>
    <w:rsid w:val="001B52F0"/>
    <w:rsid w:val="001B58F0"/>
    <w:rsid w:val="001B7A65"/>
    <w:rsid w:val="001C13A2"/>
    <w:rsid w:val="001C4E4C"/>
    <w:rsid w:val="001D19D9"/>
    <w:rsid w:val="001E41F3"/>
    <w:rsid w:val="001F318C"/>
    <w:rsid w:val="001F52ED"/>
    <w:rsid w:val="0020201B"/>
    <w:rsid w:val="002116CA"/>
    <w:rsid w:val="00243F53"/>
    <w:rsid w:val="0024728D"/>
    <w:rsid w:val="00255289"/>
    <w:rsid w:val="002559F8"/>
    <w:rsid w:val="0026004D"/>
    <w:rsid w:val="002640DD"/>
    <w:rsid w:val="00270E55"/>
    <w:rsid w:val="00275D12"/>
    <w:rsid w:val="00281B2F"/>
    <w:rsid w:val="0028240E"/>
    <w:rsid w:val="00284FEB"/>
    <w:rsid w:val="002860C4"/>
    <w:rsid w:val="00287964"/>
    <w:rsid w:val="00290588"/>
    <w:rsid w:val="00297637"/>
    <w:rsid w:val="002A1E60"/>
    <w:rsid w:val="002B5741"/>
    <w:rsid w:val="002E472E"/>
    <w:rsid w:val="002E6856"/>
    <w:rsid w:val="002F3A77"/>
    <w:rsid w:val="002F5FB0"/>
    <w:rsid w:val="00301684"/>
    <w:rsid w:val="00305409"/>
    <w:rsid w:val="0030672A"/>
    <w:rsid w:val="00314B5F"/>
    <w:rsid w:val="00344545"/>
    <w:rsid w:val="00351E6B"/>
    <w:rsid w:val="00352BC8"/>
    <w:rsid w:val="003538C3"/>
    <w:rsid w:val="003609EF"/>
    <w:rsid w:val="0036231A"/>
    <w:rsid w:val="00374DD4"/>
    <w:rsid w:val="003752C5"/>
    <w:rsid w:val="00377F28"/>
    <w:rsid w:val="00383613"/>
    <w:rsid w:val="003865F2"/>
    <w:rsid w:val="00387261"/>
    <w:rsid w:val="0039056E"/>
    <w:rsid w:val="00395680"/>
    <w:rsid w:val="003A0C23"/>
    <w:rsid w:val="003A404C"/>
    <w:rsid w:val="003A5E81"/>
    <w:rsid w:val="003E1366"/>
    <w:rsid w:val="003E1A36"/>
    <w:rsid w:val="003F51C6"/>
    <w:rsid w:val="00410371"/>
    <w:rsid w:val="004242F1"/>
    <w:rsid w:val="00442756"/>
    <w:rsid w:val="004458B1"/>
    <w:rsid w:val="004552FD"/>
    <w:rsid w:val="00460A2B"/>
    <w:rsid w:val="0046291F"/>
    <w:rsid w:val="00495AEB"/>
    <w:rsid w:val="0049601A"/>
    <w:rsid w:val="004A3E6B"/>
    <w:rsid w:val="004B75B7"/>
    <w:rsid w:val="004C418B"/>
    <w:rsid w:val="004D1636"/>
    <w:rsid w:val="004D5AEA"/>
    <w:rsid w:val="004D6CFA"/>
    <w:rsid w:val="005141D9"/>
    <w:rsid w:val="0051580D"/>
    <w:rsid w:val="005404F3"/>
    <w:rsid w:val="00547111"/>
    <w:rsid w:val="005475E0"/>
    <w:rsid w:val="005745C7"/>
    <w:rsid w:val="00576F16"/>
    <w:rsid w:val="00580273"/>
    <w:rsid w:val="00592D74"/>
    <w:rsid w:val="005B4F64"/>
    <w:rsid w:val="005D19A3"/>
    <w:rsid w:val="005E0403"/>
    <w:rsid w:val="005E1080"/>
    <w:rsid w:val="005E2C44"/>
    <w:rsid w:val="0060677E"/>
    <w:rsid w:val="00610A4B"/>
    <w:rsid w:val="00612C90"/>
    <w:rsid w:val="0061787F"/>
    <w:rsid w:val="00621188"/>
    <w:rsid w:val="006257ED"/>
    <w:rsid w:val="00637CB1"/>
    <w:rsid w:val="00650E35"/>
    <w:rsid w:val="00653DE4"/>
    <w:rsid w:val="00660846"/>
    <w:rsid w:val="00665C47"/>
    <w:rsid w:val="00665CC1"/>
    <w:rsid w:val="00684D9F"/>
    <w:rsid w:val="00686F7F"/>
    <w:rsid w:val="006949BB"/>
    <w:rsid w:val="00695808"/>
    <w:rsid w:val="006A22E6"/>
    <w:rsid w:val="006B23BE"/>
    <w:rsid w:val="006B46FB"/>
    <w:rsid w:val="006C2CD4"/>
    <w:rsid w:val="006C3ACA"/>
    <w:rsid w:val="006E21FB"/>
    <w:rsid w:val="006F11C0"/>
    <w:rsid w:val="007129D5"/>
    <w:rsid w:val="00714C96"/>
    <w:rsid w:val="007213E6"/>
    <w:rsid w:val="0072587A"/>
    <w:rsid w:val="00732673"/>
    <w:rsid w:val="00734061"/>
    <w:rsid w:val="00736B81"/>
    <w:rsid w:val="007453D8"/>
    <w:rsid w:val="007631A8"/>
    <w:rsid w:val="00766929"/>
    <w:rsid w:val="007874FC"/>
    <w:rsid w:val="00792342"/>
    <w:rsid w:val="007977A8"/>
    <w:rsid w:val="007B2533"/>
    <w:rsid w:val="007B512A"/>
    <w:rsid w:val="007B7374"/>
    <w:rsid w:val="007C0207"/>
    <w:rsid w:val="007C2097"/>
    <w:rsid w:val="007D0273"/>
    <w:rsid w:val="007D071C"/>
    <w:rsid w:val="007D6A07"/>
    <w:rsid w:val="007E56EA"/>
    <w:rsid w:val="007E5CB0"/>
    <w:rsid w:val="007F7259"/>
    <w:rsid w:val="008040A8"/>
    <w:rsid w:val="008279FA"/>
    <w:rsid w:val="0086268F"/>
    <w:rsid w:val="008626E7"/>
    <w:rsid w:val="00863AF3"/>
    <w:rsid w:val="00870EE7"/>
    <w:rsid w:val="008734E0"/>
    <w:rsid w:val="008863B9"/>
    <w:rsid w:val="00887876"/>
    <w:rsid w:val="008A45A6"/>
    <w:rsid w:val="008A4661"/>
    <w:rsid w:val="008A5E65"/>
    <w:rsid w:val="008C638B"/>
    <w:rsid w:val="008C782B"/>
    <w:rsid w:val="008D01FB"/>
    <w:rsid w:val="008D3CCC"/>
    <w:rsid w:val="008F0DE7"/>
    <w:rsid w:val="008F3789"/>
    <w:rsid w:val="008F4A22"/>
    <w:rsid w:val="008F5ACA"/>
    <w:rsid w:val="008F686C"/>
    <w:rsid w:val="00911770"/>
    <w:rsid w:val="009148DE"/>
    <w:rsid w:val="009265C7"/>
    <w:rsid w:val="00935596"/>
    <w:rsid w:val="00940D38"/>
    <w:rsid w:val="00941E30"/>
    <w:rsid w:val="009654EF"/>
    <w:rsid w:val="00974617"/>
    <w:rsid w:val="009777D9"/>
    <w:rsid w:val="009805A0"/>
    <w:rsid w:val="0098161C"/>
    <w:rsid w:val="009907C6"/>
    <w:rsid w:val="00991B88"/>
    <w:rsid w:val="009A5753"/>
    <w:rsid w:val="009A579D"/>
    <w:rsid w:val="009B48E1"/>
    <w:rsid w:val="009B66B4"/>
    <w:rsid w:val="009B6FA6"/>
    <w:rsid w:val="009C1507"/>
    <w:rsid w:val="009D3BED"/>
    <w:rsid w:val="009E3297"/>
    <w:rsid w:val="009F734F"/>
    <w:rsid w:val="009F74B7"/>
    <w:rsid w:val="00A06B56"/>
    <w:rsid w:val="00A0769D"/>
    <w:rsid w:val="00A13C90"/>
    <w:rsid w:val="00A16972"/>
    <w:rsid w:val="00A246B6"/>
    <w:rsid w:val="00A408E9"/>
    <w:rsid w:val="00A47E70"/>
    <w:rsid w:val="00A50CF0"/>
    <w:rsid w:val="00A55759"/>
    <w:rsid w:val="00A66193"/>
    <w:rsid w:val="00A7671C"/>
    <w:rsid w:val="00A94215"/>
    <w:rsid w:val="00AA2CBC"/>
    <w:rsid w:val="00AB4C5F"/>
    <w:rsid w:val="00AC1999"/>
    <w:rsid w:val="00AC5820"/>
    <w:rsid w:val="00AD1CD8"/>
    <w:rsid w:val="00AE1CA5"/>
    <w:rsid w:val="00AE6703"/>
    <w:rsid w:val="00AE7E78"/>
    <w:rsid w:val="00AF4499"/>
    <w:rsid w:val="00AF5827"/>
    <w:rsid w:val="00B22360"/>
    <w:rsid w:val="00B230CD"/>
    <w:rsid w:val="00B258BB"/>
    <w:rsid w:val="00B32FB8"/>
    <w:rsid w:val="00B44F4C"/>
    <w:rsid w:val="00B52083"/>
    <w:rsid w:val="00B67B97"/>
    <w:rsid w:val="00B82947"/>
    <w:rsid w:val="00B968C8"/>
    <w:rsid w:val="00BA3EC5"/>
    <w:rsid w:val="00BA51D9"/>
    <w:rsid w:val="00BB5DFC"/>
    <w:rsid w:val="00BD279D"/>
    <w:rsid w:val="00BD55E6"/>
    <w:rsid w:val="00BD6BB8"/>
    <w:rsid w:val="00BE0B10"/>
    <w:rsid w:val="00C0442E"/>
    <w:rsid w:val="00C0565F"/>
    <w:rsid w:val="00C056E7"/>
    <w:rsid w:val="00C12203"/>
    <w:rsid w:val="00C31888"/>
    <w:rsid w:val="00C66BA2"/>
    <w:rsid w:val="00C76FD7"/>
    <w:rsid w:val="00C870F6"/>
    <w:rsid w:val="00C95985"/>
    <w:rsid w:val="00CA39D5"/>
    <w:rsid w:val="00CC5026"/>
    <w:rsid w:val="00CC68D0"/>
    <w:rsid w:val="00CD61B0"/>
    <w:rsid w:val="00CE1221"/>
    <w:rsid w:val="00D00EBE"/>
    <w:rsid w:val="00D0316B"/>
    <w:rsid w:val="00D03F9A"/>
    <w:rsid w:val="00D06D51"/>
    <w:rsid w:val="00D24991"/>
    <w:rsid w:val="00D43153"/>
    <w:rsid w:val="00D50255"/>
    <w:rsid w:val="00D66520"/>
    <w:rsid w:val="00D75B80"/>
    <w:rsid w:val="00D77DAD"/>
    <w:rsid w:val="00D84AE9"/>
    <w:rsid w:val="00D97853"/>
    <w:rsid w:val="00DA6591"/>
    <w:rsid w:val="00DC250B"/>
    <w:rsid w:val="00DC79F8"/>
    <w:rsid w:val="00DD729D"/>
    <w:rsid w:val="00DE34CF"/>
    <w:rsid w:val="00DF39B2"/>
    <w:rsid w:val="00DF5BF5"/>
    <w:rsid w:val="00E064FC"/>
    <w:rsid w:val="00E11D60"/>
    <w:rsid w:val="00E13F3D"/>
    <w:rsid w:val="00E148D0"/>
    <w:rsid w:val="00E17384"/>
    <w:rsid w:val="00E24000"/>
    <w:rsid w:val="00E33FF9"/>
    <w:rsid w:val="00E34898"/>
    <w:rsid w:val="00E53384"/>
    <w:rsid w:val="00E55C4A"/>
    <w:rsid w:val="00E6161B"/>
    <w:rsid w:val="00E6603D"/>
    <w:rsid w:val="00E66231"/>
    <w:rsid w:val="00E71894"/>
    <w:rsid w:val="00E756D9"/>
    <w:rsid w:val="00E87007"/>
    <w:rsid w:val="00E96BF2"/>
    <w:rsid w:val="00EA3E29"/>
    <w:rsid w:val="00EB09B7"/>
    <w:rsid w:val="00EB48E8"/>
    <w:rsid w:val="00EC124A"/>
    <w:rsid w:val="00EC2C31"/>
    <w:rsid w:val="00EC43AD"/>
    <w:rsid w:val="00EC7413"/>
    <w:rsid w:val="00ED05ED"/>
    <w:rsid w:val="00ED36AB"/>
    <w:rsid w:val="00EE7D7C"/>
    <w:rsid w:val="00EF1AFF"/>
    <w:rsid w:val="00EF6A2F"/>
    <w:rsid w:val="00F01510"/>
    <w:rsid w:val="00F04F8A"/>
    <w:rsid w:val="00F13422"/>
    <w:rsid w:val="00F177F8"/>
    <w:rsid w:val="00F25D98"/>
    <w:rsid w:val="00F300FB"/>
    <w:rsid w:val="00F55E3B"/>
    <w:rsid w:val="00F5735B"/>
    <w:rsid w:val="00F63651"/>
    <w:rsid w:val="00F728DB"/>
    <w:rsid w:val="00F87F1F"/>
    <w:rsid w:val="00FB6386"/>
    <w:rsid w:val="00FC0747"/>
    <w:rsid w:val="00FC0840"/>
    <w:rsid w:val="00FC6665"/>
    <w:rsid w:val="00FE4BA4"/>
    <w:rsid w:val="00FF2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E0403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5E04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5E040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177F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250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25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5475E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basedOn w:val="a0"/>
    <w:link w:val="5"/>
    <w:rsid w:val="00E6161B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63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__1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CD388-F657-43C0-9B4A-165826830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1030</Words>
  <Characters>5876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2022-11-04T11:20:00Z</dcterms:created>
  <dcterms:modified xsi:type="dcterms:W3CDTF">2022-11-04T12:41:00Z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(3)UqZzlCAcXUZg2TGCTXjHT61gS164A5HEpWd4uwH0dnJJODE4XA/SV9h8u978M/Bkq62wF5F2
3i15U1tyloZXZEe571tyIW2nI+N23GZGAXuYQfFE6Z4jZ7hWK0jtDM0bFPb68Rm+wCMnMCON
KVa/XcsktzZefZjjOX9Ezorauvhp39w9fVIDKRKOczr1mV1ktPtb3xFHKEk1YIXLXklqaNz2
ZPZKHGZw+S8WoKd+vA</vt:lpwstr>
  </property>
  <property fmtid="{D5CDD505-2E9C-101B-9397-08002B2CF9AE}" pid="22" name="_2015_ms_pID_7253431">
    <vt:lpwstr>d37Hw7SB54OuVEGIV5HNCFiX51oc9jQDxBKCXZf6f4zFPtOW0r2rjc
ERVUmiv01ncifE8G9HVGvJV29Sop8qH6H2LhDShnpt+0mg86wv5XfP32o9tJ4wth+RAwV7qZ
aXqjaw242nSiEGGPnpnS8y9ZPM0P1VjCM0GOyCn+Vjn9CBnUuzAL6k1oCnRbVDHgceSvi8az
UQHzwZxDq/jKwQxaP1tvwaAWMUmF0fd25Ub/</vt:lpwstr>
  </property>
  <property fmtid="{D5CDD505-2E9C-101B-9397-08002B2CF9AE}" pid="23" name="_2015_ms_pID_7253432">
    <vt:lpwstr>3g==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1666786067</vt:lpwstr>
  </property>
</Properties>
</file>